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B966E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78A5">
        <w:rPr>
          <w:b/>
          <w:noProof/>
          <w:sz w:val="24"/>
        </w:rPr>
        <w:t>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C78A5">
          <w:rPr>
            <w:b/>
            <w:noProof/>
            <w:sz w:val="24"/>
          </w:rPr>
          <w:t>168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C78A5">
          <w:rPr>
            <w:b/>
            <w:i/>
            <w:noProof/>
            <w:sz w:val="28"/>
          </w:rPr>
          <w:t>S2-25</w:t>
        </w:r>
        <w:r w:rsidR="005D5CE5">
          <w:rPr>
            <w:b/>
            <w:i/>
            <w:noProof/>
            <w:sz w:val="28"/>
          </w:rPr>
          <w:t>02986</w:t>
        </w:r>
      </w:fldSimple>
    </w:p>
    <w:p w14:paraId="7CB45193" w14:textId="0F4C6907" w:rsidR="001E41F3" w:rsidRDefault="00E57F8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C78A5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C78A5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C78A5">
          <w:rPr>
            <w:b/>
            <w:noProof/>
            <w:sz w:val="24"/>
          </w:rPr>
          <w:t xml:space="preserve"> 7</w:t>
        </w:r>
        <w:r w:rsidR="009C78A5" w:rsidRPr="00DE75AE">
          <w:rPr>
            <w:b/>
            <w:noProof/>
            <w:sz w:val="24"/>
            <w:vertAlign w:val="superscript"/>
          </w:rPr>
          <w:t>th</w:t>
        </w:r>
        <w:r w:rsidR="009C78A5">
          <w:rPr>
            <w:b/>
            <w:noProof/>
            <w:sz w:val="24"/>
          </w:rPr>
          <w:t xml:space="preserve"> Apr 2025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C78A5">
          <w:rPr>
            <w:b/>
            <w:noProof/>
            <w:sz w:val="24"/>
          </w:rPr>
          <w:t>11</w:t>
        </w:r>
        <w:r w:rsidR="009C78A5" w:rsidRPr="009C78A5">
          <w:rPr>
            <w:b/>
            <w:noProof/>
            <w:sz w:val="24"/>
            <w:vertAlign w:val="superscript"/>
          </w:rPr>
          <w:t>th</w:t>
        </w:r>
        <w:r w:rsidR="009C78A5">
          <w:rPr>
            <w:b/>
            <w:noProof/>
            <w:sz w:val="24"/>
          </w:rPr>
          <w:t xml:space="preserve">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4D36D9" w:rsidR="001E41F3" w:rsidRPr="00410371" w:rsidRDefault="00E57F85" w:rsidP="005266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E2DBC">
                <w:rPr>
                  <w:b/>
                  <w:noProof/>
                  <w:sz w:val="28"/>
                </w:rPr>
                <w:t>23.50</w:t>
              </w:r>
              <w:r w:rsidR="0052661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EDAD55" w:rsidR="001E41F3" w:rsidRPr="00410371" w:rsidRDefault="00E57F85" w:rsidP="0072784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7840">
                <w:rPr>
                  <w:b/>
                  <w:noProof/>
                  <w:sz w:val="28"/>
                </w:rPr>
                <w:t>6172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366AA8" w:rsidR="001E41F3" w:rsidRPr="00410371" w:rsidRDefault="00E57F85" w:rsidP="00CE2D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E2DB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BC43CA" w:rsidR="001E41F3" w:rsidRPr="00410371" w:rsidRDefault="00E57F85" w:rsidP="00CE2D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2DBC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40C9F8" w:rsidR="00F25D98" w:rsidRDefault="00957C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9103AF" w:rsidR="00F25D98" w:rsidRDefault="00957C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B86116" w:rsidR="001E41F3" w:rsidRDefault="00E57F85" w:rsidP="00957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57C3B">
                <w:t>Providing device identifier information in PDU session modification request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75727B" w:rsidR="001E41F3" w:rsidRDefault="00E57F85" w:rsidP="00957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7C3B">
                <w:rPr>
                  <w:noProof/>
                </w:rPr>
                <w:t>Google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6C29AA" w:rsidR="001E41F3" w:rsidRDefault="00E57F85" w:rsidP="00957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7C3B">
                <w:rPr>
                  <w:noProof/>
                </w:rPr>
                <w:t>3GPP 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514C53" w:rsidR="001E41F3" w:rsidRDefault="00E57F85" w:rsidP="00957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57C3B">
                <w:rPr>
                  <w:noProof/>
                </w:rPr>
                <w:t>UIA_ARC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9B142" w:rsidR="001E41F3" w:rsidRDefault="00E57F85" w:rsidP="00F86D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86DB3">
                <w:rPr>
                  <w:noProof/>
                </w:rPr>
                <w:t>2025-04-07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38F7BF" w:rsidR="001E41F3" w:rsidRDefault="00E57F85" w:rsidP="00957C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57C3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DEEFE0" w:rsidR="001E41F3" w:rsidRDefault="00E57F85" w:rsidP="00F86D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86DB3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2BF95" w14:textId="2941F515" w:rsidR="00AE1941" w:rsidRDefault="00AE1941" w:rsidP="00AE19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Currently the UE sends a single non-3GPP Device Identifier in PDU session modification request when such a device connects to a gateway UE/5G-RG. However, this mechanism has two limitations.</w:t>
            </w:r>
          </w:p>
          <w:p w14:paraId="6263DE13" w14:textId="77777777" w:rsidR="002E1FE2" w:rsidRDefault="002E1FE2" w:rsidP="00AE1941">
            <w:pPr>
              <w:pStyle w:val="CRCoverPage"/>
              <w:spacing w:after="0"/>
              <w:rPr>
                <w:noProof/>
              </w:rPr>
            </w:pPr>
          </w:p>
          <w:p w14:paraId="353ABF35" w14:textId="5C11BBCA" w:rsidR="00AE1941" w:rsidRDefault="00AE1941" w:rsidP="00AE19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2E1FE2">
              <w:rPr>
                <w:noProof/>
              </w:rPr>
              <w:t xml:space="preserve"> UE/5G-RG cannot request QoS differentiation for multiple</w:t>
            </w:r>
            <w:r w:rsidR="009D1103">
              <w:rPr>
                <w:noProof/>
              </w:rPr>
              <w:t xml:space="preserve"> n</w:t>
            </w:r>
            <w:r w:rsidR="002E1FE2">
              <w:rPr>
                <w:noProof/>
              </w:rPr>
              <w:t xml:space="preserve">on-3GPP devices with a single PDU Session Modification Request.  </w:t>
            </w:r>
          </w:p>
          <w:p w14:paraId="63F9A747" w14:textId="77777777" w:rsidR="002E1FE2" w:rsidRDefault="002E1FE2" w:rsidP="002E1FE2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697E319B" w14:textId="1E1EDFDB" w:rsidR="001E41F3" w:rsidRDefault="002E1FE2" w:rsidP="00AE19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</w:t>
            </w:r>
            <w:r w:rsidR="00AE1941">
              <w:rPr>
                <w:noProof/>
              </w:rPr>
              <w:t xml:space="preserve">hen </w:t>
            </w:r>
            <w:r w:rsidR="006504CC">
              <w:rPr>
                <w:noProof/>
              </w:rPr>
              <w:t>one of more</w:t>
            </w:r>
            <w:r w:rsidR="00AE1941">
              <w:rPr>
                <w:noProof/>
              </w:rPr>
              <w:t xml:space="preserve"> non-3GPP device disconnects</w:t>
            </w:r>
            <w:r>
              <w:rPr>
                <w:noProof/>
              </w:rPr>
              <w:t xml:space="preserve">, </w:t>
            </w:r>
            <w:r w:rsidR="00AE1941">
              <w:rPr>
                <w:noProof/>
              </w:rPr>
              <w:t>the network is not informed.</w:t>
            </w:r>
          </w:p>
          <w:p w14:paraId="708AA7DE" w14:textId="79C72FB5" w:rsidR="002E1FE2" w:rsidRDefault="002E1FE2" w:rsidP="002E1FE2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7256E8" w:rsidR="002E1FE2" w:rsidRDefault="00AE1941" w:rsidP="00526611">
            <w:pPr>
              <w:pStyle w:val="CRCoverPage"/>
              <w:rPr>
                <w:noProof/>
              </w:rPr>
            </w:pPr>
            <w:r w:rsidRPr="00ED1074">
              <w:rPr>
                <w:noProof/>
              </w:rPr>
              <w:t xml:space="preserve">Clarified that the UE includes </w:t>
            </w:r>
            <w:r>
              <w:rPr>
                <w:noProof/>
              </w:rPr>
              <w:t>non-3GPP Device Identifier and u</w:t>
            </w:r>
            <w:r w:rsidRPr="00ED1074">
              <w:rPr>
                <w:noProof/>
              </w:rPr>
              <w:t>ser plan</w:t>
            </w:r>
            <w:r>
              <w:rPr>
                <w:noProof/>
              </w:rPr>
              <w:t>e</w:t>
            </w:r>
            <w:r w:rsidRPr="00ED1074">
              <w:rPr>
                <w:noProof/>
              </w:rPr>
              <w:t xml:space="preserve"> address for each non-3GPP device that is connected </w:t>
            </w:r>
            <w:r w:rsidR="002E1FE2">
              <w:rPr>
                <w:noProof/>
              </w:rPr>
              <w:t xml:space="preserve">(for the  corresponding </w:t>
            </w:r>
            <w:r w:rsidRPr="00ED1074">
              <w:rPr>
                <w:noProof/>
              </w:rPr>
              <w:t>PDU session</w:t>
            </w:r>
            <w:r w:rsidR="002E1FE2">
              <w:rPr>
                <w:noProof/>
              </w:rPr>
              <w:t>)</w:t>
            </w:r>
            <w:r w:rsidRPr="00ED1074">
              <w:rPr>
                <w:noProof/>
              </w:rPr>
              <w:t xml:space="preserve"> in the PDU session modification </w:t>
            </w:r>
            <w:r>
              <w:rPr>
                <w:noProof/>
              </w:rPr>
              <w:t xml:space="preserve">request </w:t>
            </w:r>
            <w:r w:rsidRPr="00ED1074">
              <w:rPr>
                <w:noProof/>
              </w:rPr>
              <w:t>message</w:t>
            </w:r>
            <w:r>
              <w:rPr>
                <w:noProof/>
              </w:rPr>
              <w:t>.</w:t>
            </w:r>
            <w:r w:rsidR="00526611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A323AF" w:rsidR="001E41F3" w:rsidRDefault="009D1103" w:rsidP="00F91EB9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The mechanism for providing QoS differentiation for multiple non-3GPP devics is unclear. The network will not be aware when a non-3GPP device is no longer in need of differentiated QoS, potentially leading to sub-optimal resource usage.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2993E9" w:rsidR="001E41F3" w:rsidRDefault="00526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666984" w14:textId="0B3456E7" w:rsidR="003D3C50" w:rsidRDefault="003D3C50" w:rsidP="003D3C50">
      <w:pPr>
        <w:rPr>
          <w:noProof/>
          <w:color w:val="FF0000"/>
        </w:rPr>
      </w:pPr>
      <w:bookmarkStart w:id="2" w:name="_Toc193789690"/>
      <w:r w:rsidRPr="00A25773">
        <w:rPr>
          <w:noProof/>
          <w:color w:val="FF0000"/>
        </w:rPr>
        <w:lastRenderedPageBreak/>
        <w:t>************************************</w:t>
      </w:r>
      <w:r>
        <w:rPr>
          <w:noProof/>
          <w:color w:val="FF0000"/>
        </w:rPr>
        <w:t>*</w:t>
      </w:r>
      <w:r w:rsidRPr="00A25773">
        <w:rPr>
          <w:noProof/>
          <w:color w:val="FF0000"/>
        </w:rPr>
        <w:t xml:space="preserve"> </w:t>
      </w:r>
      <w:r>
        <w:rPr>
          <w:noProof/>
          <w:color w:val="FF0000"/>
        </w:rPr>
        <w:t>FIRST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  <w:r>
        <w:rPr>
          <w:noProof/>
          <w:color w:val="FF0000"/>
        </w:rPr>
        <w:t>***************</w:t>
      </w:r>
    </w:p>
    <w:p w14:paraId="5C4A6C6F" w14:textId="77777777" w:rsidR="00526611" w:rsidRPr="003964A6" w:rsidRDefault="00526611" w:rsidP="00526611">
      <w:pPr>
        <w:pStyle w:val="Heading3"/>
      </w:pPr>
      <w:bookmarkStart w:id="3" w:name="_Toc193778214"/>
      <w:r w:rsidRPr="003964A6">
        <w:t>5.52.3</w:t>
      </w:r>
      <w:r w:rsidRPr="003964A6">
        <w:tab/>
        <w:t>Session management enhancement</w:t>
      </w:r>
      <w:bookmarkEnd w:id="3"/>
    </w:p>
    <w:p w14:paraId="2E2EC2A8" w14:textId="25EA22C9" w:rsidR="00526611" w:rsidRPr="003964A6" w:rsidRDefault="00526611" w:rsidP="00526611">
      <w:r w:rsidRPr="003964A6">
        <w:t xml:space="preserve">For the traffic of non-3GPP devices requiring differentiated </w:t>
      </w:r>
      <w:proofErr w:type="spellStart"/>
      <w:r w:rsidRPr="003964A6">
        <w:t>QoS</w:t>
      </w:r>
      <w:proofErr w:type="spellEnd"/>
      <w:r w:rsidRPr="003964A6">
        <w:t>, the Non-3GPP Device Connection Information may be signalled by the UE as defined in TS 24.501 [47]. When a non-3GPP device is connected to the UE</w:t>
      </w:r>
      <w:ins w:id="4" w:author="Pavan Nuggehalli - Google" w:date="2025-03-26T11:23:00Z">
        <w:r w:rsidR="009B6D18">
          <w:t xml:space="preserve"> or a non-3GPP device disconnects from the UE</w:t>
        </w:r>
      </w:ins>
      <w:r w:rsidRPr="003964A6">
        <w:t>, the UE may include the Non-3GPP Device Connection Information in PDU Session Modification Request to SMF</w:t>
      </w:r>
      <w:ins w:id="5" w:author="Pavan Nuggehalli - Google" w:date="2025-03-26T11:23:00Z">
        <w:r w:rsidR="009B6D18">
          <w:t xml:space="preserve"> as </w:t>
        </w:r>
      </w:ins>
      <w:ins w:id="6" w:author="Pavan Nuggehalli - Google" w:date="2025-03-26T11:24:00Z">
        <w:r w:rsidR="009B6D18">
          <w:t>specified</w:t>
        </w:r>
      </w:ins>
      <w:ins w:id="7" w:author="Pavan Nuggehalli - Google" w:date="2025-03-26T11:23:00Z">
        <w:r w:rsidR="009B6D18">
          <w:t xml:space="preserve"> in </w:t>
        </w:r>
      </w:ins>
      <w:ins w:id="8" w:author="Pavan Nuggehalli - Google" w:date="2025-03-26T11:24:00Z">
        <w:r w:rsidR="009B6D18">
          <w:t xml:space="preserve">clause </w:t>
        </w:r>
      </w:ins>
      <w:ins w:id="9" w:author="Pavan Nuggehalli - Google" w:date="2025-03-26T11:25:00Z">
        <w:r w:rsidR="009B6D18">
          <w:t xml:space="preserve">4.3.3.2 of </w:t>
        </w:r>
      </w:ins>
      <w:ins w:id="10" w:author="Pavan Nuggehalli - Google" w:date="2025-03-26T11:23:00Z">
        <w:r w:rsidR="009B6D18">
          <w:t>TS 23.502</w:t>
        </w:r>
      </w:ins>
      <w:ins w:id="11" w:author="Pavan Nuggehalli - Google" w:date="2025-03-26T11:25:00Z">
        <w:r w:rsidR="009B6D18">
          <w:t xml:space="preserve"> [3]</w:t>
        </w:r>
      </w:ins>
      <w:r w:rsidRPr="003964A6">
        <w:t>. The SMF forwards the Non-3GPP Device Connection Information to the PCF for policy control.</w:t>
      </w:r>
    </w:p>
    <w:p w14:paraId="52EE62D3" w14:textId="77777777" w:rsidR="00526611" w:rsidRPr="003964A6" w:rsidRDefault="00526611" w:rsidP="00526611">
      <w:pPr>
        <w:pStyle w:val="NO"/>
      </w:pPr>
      <w:r w:rsidRPr="003964A6">
        <w:t>NOTE 1:</w:t>
      </w:r>
      <w:r w:rsidRPr="003964A6">
        <w:tab/>
        <w:t>It is up to UE implementation to determine when to initiate PDU Session Modification procedure for updating the Non-3GPP Device Connection Information.</w:t>
      </w:r>
    </w:p>
    <w:p w14:paraId="1E52108C" w14:textId="6F3E1C15" w:rsidR="00526611" w:rsidRPr="003964A6" w:rsidRDefault="00526611" w:rsidP="00526611">
      <w:r w:rsidRPr="003964A6">
        <w:t>For an Ethernet PDU Session, the Non-3GPP Device Connection Information includes</w:t>
      </w:r>
      <w:ins w:id="12" w:author="Pavan Nuggehalli - Google" w:date="2025-03-26T11:38:00Z">
        <w:r w:rsidR="00BA2A36">
          <w:t>, for each connected non-3GPP device</w:t>
        </w:r>
      </w:ins>
      <w:r w:rsidRPr="003964A6">
        <w:t>:</w:t>
      </w:r>
    </w:p>
    <w:p w14:paraId="4D5180CF" w14:textId="77777777" w:rsidR="00526611" w:rsidRPr="003964A6" w:rsidRDefault="00526611" w:rsidP="00526611">
      <w:pPr>
        <w:pStyle w:val="B1"/>
      </w:pPr>
      <w:r w:rsidRPr="003964A6">
        <w:t>-</w:t>
      </w:r>
      <w:r w:rsidRPr="003964A6">
        <w:tab/>
        <w:t>Non-3GPP Device Identifier;</w:t>
      </w:r>
    </w:p>
    <w:p w14:paraId="4AC756A5" w14:textId="77777777" w:rsidR="00526611" w:rsidRPr="003964A6" w:rsidRDefault="00526611" w:rsidP="00526611">
      <w:pPr>
        <w:pStyle w:val="B1"/>
      </w:pPr>
      <w:r w:rsidRPr="003964A6">
        <w:t>-</w:t>
      </w:r>
      <w:r w:rsidRPr="003964A6">
        <w:tab/>
        <w:t>MAC address used in PDU session;</w:t>
      </w:r>
    </w:p>
    <w:p w14:paraId="5C53E2CA" w14:textId="77777777" w:rsidR="00526611" w:rsidRPr="003964A6" w:rsidRDefault="00526611" w:rsidP="00526611">
      <w:pPr>
        <w:pStyle w:val="B1"/>
      </w:pPr>
      <w:r w:rsidRPr="003964A6">
        <w:t>-</w:t>
      </w:r>
      <w:r w:rsidRPr="003964A6">
        <w:tab/>
        <w:t>Optionally, VLAN tag ID that is associated with the non-3GPP device used in PDU session.</w:t>
      </w:r>
    </w:p>
    <w:p w14:paraId="193039F9" w14:textId="5FE83943" w:rsidR="00526611" w:rsidRPr="003964A6" w:rsidRDefault="00526611" w:rsidP="00526611">
      <w:r w:rsidRPr="003964A6">
        <w:t>For an IPv4 or IPv4v6 PDU Session, the Non-3GPP Device Connection Information includes</w:t>
      </w:r>
      <w:ins w:id="13" w:author="Pavan Nuggehalli - Google" w:date="2025-03-26T11:39:00Z">
        <w:r w:rsidR="00BA2A36">
          <w:t>, for each connected non-3GPP device</w:t>
        </w:r>
      </w:ins>
      <w:r w:rsidRPr="003964A6">
        <w:t>:</w:t>
      </w:r>
    </w:p>
    <w:p w14:paraId="6A2CD015" w14:textId="77777777" w:rsidR="00526611" w:rsidRPr="003964A6" w:rsidRDefault="00526611" w:rsidP="00526611">
      <w:pPr>
        <w:pStyle w:val="B1"/>
      </w:pPr>
      <w:r w:rsidRPr="003964A6">
        <w:t>-</w:t>
      </w:r>
      <w:r w:rsidRPr="003964A6">
        <w:tab/>
        <w:t>Non-3GPP Device Identifier;</w:t>
      </w:r>
    </w:p>
    <w:p w14:paraId="5437B289" w14:textId="77777777" w:rsidR="00526611" w:rsidRPr="003964A6" w:rsidRDefault="00526611" w:rsidP="00526611">
      <w:pPr>
        <w:pStyle w:val="B1"/>
      </w:pPr>
      <w:r w:rsidRPr="003964A6">
        <w:t>-</w:t>
      </w:r>
      <w:r w:rsidRPr="003964A6">
        <w:tab/>
        <w:t>IPv4 Address associated with the non-3GPP device used in PDU session;</w:t>
      </w:r>
    </w:p>
    <w:p w14:paraId="77C903BD" w14:textId="77777777" w:rsidR="00526611" w:rsidRPr="003964A6" w:rsidRDefault="00526611" w:rsidP="00526611">
      <w:pPr>
        <w:pStyle w:val="B1"/>
      </w:pPr>
      <w:r w:rsidRPr="003964A6">
        <w:t>-</w:t>
      </w:r>
      <w:r w:rsidRPr="003964A6">
        <w:tab/>
        <w:t>Optionally, port ranges associated with the non-3GPP device used in PDU session.</w:t>
      </w:r>
    </w:p>
    <w:p w14:paraId="75A15EEC" w14:textId="3A5296F7" w:rsidR="00526611" w:rsidRPr="003964A6" w:rsidRDefault="00526611" w:rsidP="00526611">
      <w:r w:rsidRPr="003964A6">
        <w:t>For an IPv6 or IPv4v6 PDU Session, the Non-3GPP Device Connection Information includes</w:t>
      </w:r>
      <w:ins w:id="14" w:author="Pavan Nuggehalli - Google" w:date="2025-03-26T11:39:00Z">
        <w:r w:rsidR="00BA2A36">
          <w:t>, for each connected non-3GPP device</w:t>
        </w:r>
      </w:ins>
      <w:r w:rsidRPr="003964A6">
        <w:t>:</w:t>
      </w:r>
    </w:p>
    <w:p w14:paraId="4AC367EA" w14:textId="77777777" w:rsidR="00526611" w:rsidRPr="003964A6" w:rsidRDefault="00526611" w:rsidP="00526611">
      <w:pPr>
        <w:pStyle w:val="B1"/>
      </w:pPr>
      <w:r w:rsidRPr="003964A6">
        <w:t>-</w:t>
      </w:r>
      <w:r w:rsidRPr="003964A6">
        <w:tab/>
        <w:t>Non-3GPP Device Identifier;</w:t>
      </w:r>
    </w:p>
    <w:p w14:paraId="4576504D" w14:textId="77777777" w:rsidR="00526611" w:rsidRPr="003964A6" w:rsidRDefault="00526611" w:rsidP="00526611">
      <w:pPr>
        <w:pStyle w:val="B1"/>
      </w:pPr>
      <w:r w:rsidRPr="003964A6">
        <w:t>-</w:t>
      </w:r>
      <w:r w:rsidRPr="003964A6">
        <w:tab/>
        <w:t>IPv6 Address/</w:t>
      </w:r>
      <w:proofErr w:type="gramStart"/>
      <w:r w:rsidRPr="003964A6">
        <w:t>prefix(</w:t>
      </w:r>
      <w:proofErr w:type="gramEnd"/>
      <w:r w:rsidRPr="003964A6">
        <w:t>sub) associated with the non-3GPP device used in PDU session;</w:t>
      </w:r>
    </w:p>
    <w:p w14:paraId="66F38112" w14:textId="77777777" w:rsidR="00526611" w:rsidRPr="003964A6" w:rsidRDefault="00526611" w:rsidP="00526611">
      <w:pPr>
        <w:pStyle w:val="B1"/>
      </w:pPr>
      <w:r w:rsidRPr="003964A6">
        <w:t>-</w:t>
      </w:r>
      <w:r w:rsidRPr="003964A6">
        <w:tab/>
        <w:t>Optionally, port ranges associated with the non-3GPP device used in PDU session.</w:t>
      </w:r>
    </w:p>
    <w:p w14:paraId="26AB8D58" w14:textId="77777777" w:rsidR="00526611" w:rsidRPr="003964A6" w:rsidRDefault="00526611" w:rsidP="00526611">
      <w:pPr>
        <w:pStyle w:val="NO"/>
      </w:pPr>
      <w:r w:rsidRPr="003964A6">
        <w:t>NOTE 2:</w:t>
      </w:r>
      <w:r w:rsidRPr="003964A6">
        <w:tab/>
        <w:t>If IPv4v6 PDU Session is applied, it is up to UE implementation to determine to use IPv4 or IPv6 or both Address/</w:t>
      </w:r>
      <w:proofErr w:type="gramStart"/>
      <w:r w:rsidRPr="003964A6">
        <w:t>prefix(</w:t>
      </w:r>
      <w:proofErr w:type="gramEnd"/>
      <w:r w:rsidRPr="003964A6">
        <w:t>sub) based on the associated traffic of the non-3GPP device and the IP allocation by the network to the PDU Session.</w:t>
      </w:r>
    </w:p>
    <w:p w14:paraId="1E5A41D6" w14:textId="77777777" w:rsidR="00526611" w:rsidRPr="003964A6" w:rsidRDefault="00526611" w:rsidP="00526611">
      <w:pPr>
        <w:pStyle w:val="EditorsNote"/>
      </w:pPr>
      <w:r w:rsidRPr="003964A6">
        <w:t>Editor's note:</w:t>
      </w:r>
      <w:r w:rsidRPr="003964A6">
        <w:tab/>
        <w:t>The detailed encoding of Non-3GPP Device Connection Information will be defined in stage-3.</w:t>
      </w:r>
    </w:p>
    <w:p w14:paraId="71F69F47" w14:textId="0BDF2F03" w:rsidR="00526611" w:rsidRPr="00526611" w:rsidRDefault="00526611" w:rsidP="003D3C50">
      <w:r w:rsidRPr="003964A6">
        <w:t>If the PCF indicates to the SMF that the corresponding Non-3GPP Device Identifier is not available for the UE as specified in clause 6.1.3.31 of TS 23.503 [45], the SMF rejects the PDU Session Modification with a cause code to notify the UE that the Non-3GPP Device Identifier is not available for the UE.</w:t>
      </w:r>
    </w:p>
    <w:bookmarkEnd w:id="2"/>
    <w:p w14:paraId="0F2DD0B5" w14:textId="77777777" w:rsidR="00890B52" w:rsidRPr="0028771A" w:rsidRDefault="00890B52" w:rsidP="00890B52"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END OF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>S</w:t>
      </w:r>
      <w:r w:rsidRPr="00A25773">
        <w:rPr>
          <w:noProof/>
          <w:color w:val="FF0000"/>
        </w:rPr>
        <w:t xml:space="preserve"> ***************************************</w:t>
      </w:r>
      <w:r>
        <w:rPr>
          <w:noProof/>
          <w:color w:val="FF0000"/>
        </w:rPr>
        <w:t>**</w:t>
      </w:r>
      <w:r w:rsidRPr="00A25773">
        <w:rPr>
          <w:noProof/>
          <w:color w:val="FF0000"/>
        </w:rPr>
        <w:t>*</w:t>
      </w:r>
    </w:p>
    <w:p w14:paraId="30AA4535" w14:textId="77777777" w:rsidR="00890B52" w:rsidRDefault="00890B52" w:rsidP="00D61D0A">
      <w:pPr>
        <w:pStyle w:val="B1"/>
        <w:rPr>
          <w:rFonts w:eastAsia="SimSun"/>
          <w:lang w:eastAsia="zh-CN"/>
        </w:rPr>
      </w:pPr>
    </w:p>
    <w:p w14:paraId="68C9CD36" w14:textId="77777777" w:rsidR="001E41F3" w:rsidRDefault="001E41F3" w:rsidP="00D61D0A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AE7F56" w14:textId="77777777" w:rsidR="004D3ED7" w:rsidRDefault="004D3ED7">
      <w:r>
        <w:separator/>
      </w:r>
    </w:p>
  </w:endnote>
  <w:endnote w:type="continuationSeparator" w:id="0">
    <w:p w14:paraId="0FFF2078" w14:textId="77777777" w:rsidR="004D3ED7" w:rsidRDefault="004D3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6D5E0" w14:textId="77777777" w:rsidR="004D3ED7" w:rsidRDefault="004D3ED7">
      <w:r>
        <w:separator/>
      </w:r>
    </w:p>
  </w:footnote>
  <w:footnote w:type="continuationSeparator" w:id="0">
    <w:p w14:paraId="57AD5430" w14:textId="77777777" w:rsidR="004D3ED7" w:rsidRDefault="004D3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61091"/>
    <w:multiLevelType w:val="hybridMultilevel"/>
    <w:tmpl w:val="073E32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3577677"/>
    <w:multiLevelType w:val="hybridMultilevel"/>
    <w:tmpl w:val="1BCCD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7553"/>
    <w:multiLevelType w:val="hybridMultilevel"/>
    <w:tmpl w:val="975E9DDC"/>
    <w:lvl w:ilvl="0" w:tplc="0EF2A7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van Nuggehalli - Google">
    <w15:presenceInfo w15:providerId="None" w15:userId="Pavan Nuggehalli - Goog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7C3"/>
    <w:rsid w:val="00070E09"/>
    <w:rsid w:val="000A6394"/>
    <w:rsid w:val="000B7FED"/>
    <w:rsid w:val="000C038A"/>
    <w:rsid w:val="000C6598"/>
    <w:rsid w:val="000D44B3"/>
    <w:rsid w:val="001311C3"/>
    <w:rsid w:val="00145D43"/>
    <w:rsid w:val="00192C46"/>
    <w:rsid w:val="001A08B3"/>
    <w:rsid w:val="001A7B60"/>
    <w:rsid w:val="001B52F0"/>
    <w:rsid w:val="001B7A65"/>
    <w:rsid w:val="001E41F3"/>
    <w:rsid w:val="001F0223"/>
    <w:rsid w:val="00216BE5"/>
    <w:rsid w:val="0026004D"/>
    <w:rsid w:val="002640DD"/>
    <w:rsid w:val="00275D12"/>
    <w:rsid w:val="00284FEB"/>
    <w:rsid w:val="002860C4"/>
    <w:rsid w:val="002B5741"/>
    <w:rsid w:val="002E1FE2"/>
    <w:rsid w:val="002E472E"/>
    <w:rsid w:val="00305409"/>
    <w:rsid w:val="003609EF"/>
    <w:rsid w:val="0036231A"/>
    <w:rsid w:val="00374DD4"/>
    <w:rsid w:val="003D3C50"/>
    <w:rsid w:val="003E1A36"/>
    <w:rsid w:val="00410371"/>
    <w:rsid w:val="004242F1"/>
    <w:rsid w:val="004B75B7"/>
    <w:rsid w:val="004C5DF1"/>
    <w:rsid w:val="004D3ED7"/>
    <w:rsid w:val="00505192"/>
    <w:rsid w:val="005141D9"/>
    <w:rsid w:val="0051580D"/>
    <w:rsid w:val="00526611"/>
    <w:rsid w:val="00532888"/>
    <w:rsid w:val="00547111"/>
    <w:rsid w:val="00592D74"/>
    <w:rsid w:val="005D5CE5"/>
    <w:rsid w:val="005E2C44"/>
    <w:rsid w:val="00621188"/>
    <w:rsid w:val="006257ED"/>
    <w:rsid w:val="006504CC"/>
    <w:rsid w:val="00653DE4"/>
    <w:rsid w:val="00665C47"/>
    <w:rsid w:val="00695808"/>
    <w:rsid w:val="006B46FB"/>
    <w:rsid w:val="006E21FB"/>
    <w:rsid w:val="00727840"/>
    <w:rsid w:val="00762260"/>
    <w:rsid w:val="00792342"/>
    <w:rsid w:val="007977A8"/>
    <w:rsid w:val="007B512A"/>
    <w:rsid w:val="007C2097"/>
    <w:rsid w:val="007D3907"/>
    <w:rsid w:val="007D6A07"/>
    <w:rsid w:val="007F7259"/>
    <w:rsid w:val="008040A8"/>
    <w:rsid w:val="008279FA"/>
    <w:rsid w:val="008626E7"/>
    <w:rsid w:val="00870EE7"/>
    <w:rsid w:val="008863B9"/>
    <w:rsid w:val="00890B52"/>
    <w:rsid w:val="008A45A6"/>
    <w:rsid w:val="008D3CCC"/>
    <w:rsid w:val="008F3789"/>
    <w:rsid w:val="008F686C"/>
    <w:rsid w:val="009148DE"/>
    <w:rsid w:val="00941E30"/>
    <w:rsid w:val="009531B0"/>
    <w:rsid w:val="00957C3B"/>
    <w:rsid w:val="009741B3"/>
    <w:rsid w:val="009777D9"/>
    <w:rsid w:val="00991B88"/>
    <w:rsid w:val="009A5753"/>
    <w:rsid w:val="009A579D"/>
    <w:rsid w:val="009B6D18"/>
    <w:rsid w:val="009C78A5"/>
    <w:rsid w:val="009D110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941"/>
    <w:rsid w:val="00B258BB"/>
    <w:rsid w:val="00B67B97"/>
    <w:rsid w:val="00B968C8"/>
    <w:rsid w:val="00BA2A36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6726"/>
    <w:rsid w:val="00CC5026"/>
    <w:rsid w:val="00CC68D0"/>
    <w:rsid w:val="00CE2DBC"/>
    <w:rsid w:val="00D03F9A"/>
    <w:rsid w:val="00D06D51"/>
    <w:rsid w:val="00D24991"/>
    <w:rsid w:val="00D50255"/>
    <w:rsid w:val="00D61D0A"/>
    <w:rsid w:val="00D66520"/>
    <w:rsid w:val="00D84AE9"/>
    <w:rsid w:val="00D9124E"/>
    <w:rsid w:val="00DE34CF"/>
    <w:rsid w:val="00DE75AE"/>
    <w:rsid w:val="00E13F3D"/>
    <w:rsid w:val="00E34898"/>
    <w:rsid w:val="00E57F85"/>
    <w:rsid w:val="00EB09B7"/>
    <w:rsid w:val="00EE7D7C"/>
    <w:rsid w:val="00F25D98"/>
    <w:rsid w:val="00F300FB"/>
    <w:rsid w:val="00F370D2"/>
    <w:rsid w:val="00F82AEE"/>
    <w:rsid w:val="00F86DB3"/>
    <w:rsid w:val="00F91E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61D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61D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61D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61D0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61D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61D0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266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4F7A9-4C92-4D6F-A11E-49CCDA692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836</Words>
  <Characters>4770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Pavan Nuggehalli - Google</cp:lastModifiedBy>
  <cp:revision>6</cp:revision>
  <cp:lastPrinted>1900-01-01T08:00:00Z</cp:lastPrinted>
  <dcterms:created xsi:type="dcterms:W3CDTF">2025-03-28T20:09:00Z</dcterms:created>
  <dcterms:modified xsi:type="dcterms:W3CDTF">2025-03-28T20:16:00Z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